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94B60C" w:rsidR="001E41F3" w:rsidRPr="00B32F4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C446D" w:rsidRPr="00353FA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446D" w:rsidRPr="00353FA8">
        <w:rPr>
          <w:b/>
          <w:noProof/>
          <w:sz w:val="24"/>
        </w:rPr>
        <w:t>122</w:t>
      </w:r>
      <w:r>
        <w:rPr>
          <w:b/>
          <w:i/>
          <w:noProof/>
          <w:sz w:val="28"/>
        </w:rPr>
        <w:tab/>
      </w:r>
      <w:r w:rsidR="00683AFD" w:rsidRPr="00683AFD">
        <w:rPr>
          <w:b/>
          <w:noProof/>
          <w:sz w:val="24"/>
        </w:rPr>
        <w:t>R1-2506651</w:t>
      </w:r>
    </w:p>
    <w:p w14:paraId="7CB45193" w14:textId="1FEAC55B" w:rsidR="001E41F3" w:rsidRDefault="00353FA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eastAsia="ja-JP"/>
        </w:rPr>
        <w:t>Bengaluru, India, August 25 – 29,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0E3D8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1C634" w:rsidR="001E41F3" w:rsidRPr="00410371" w:rsidRDefault="00353FA8" w:rsidP="004F27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0109C" w:rsidR="001E41F3" w:rsidRPr="00683AFD" w:rsidRDefault="00683AFD" w:rsidP="00683A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3AFD"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8ECC9" w:rsidR="001E41F3" w:rsidRPr="004F27F2" w:rsidRDefault="00DD275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E6F84" w:rsidR="001E41F3" w:rsidRPr="004F27F2" w:rsidRDefault="004F27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A1EEB5" w:rsidR="00F25D98" w:rsidRDefault="004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F65C7" w:rsidR="00F25D98" w:rsidRDefault="004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51137" w:rsidR="001E41F3" w:rsidRDefault="00B947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322B3E" w:rsidRPr="00322B3E">
              <w:t>NR_LPWUS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540A3D" w:rsidR="001E41F3" w:rsidRDefault="0066540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F188B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B6FBC" w:rsidR="001E41F3" w:rsidRDefault="00322B3E">
            <w:pPr>
              <w:pStyle w:val="CRCoverPage"/>
              <w:spacing w:after="0"/>
              <w:ind w:left="100"/>
              <w:rPr>
                <w:noProof/>
              </w:rPr>
            </w:pPr>
            <w:r w:rsidRPr="00322B3E">
              <w:t>NR_LPWUS</w:t>
            </w:r>
            <w:r w:rsidR="00683AF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A30CAE" w:rsidR="001E41F3" w:rsidRDefault="004F27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8C0AD" w:rsidR="001E41F3" w:rsidRDefault="004F2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B53E1" w:rsidR="001E41F3" w:rsidRDefault="004F27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B98C8" w14:textId="77777777" w:rsidR="001E41F3" w:rsidRDefault="00924432" w:rsidP="009244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definition of the sequence number for </w:t>
            </w:r>
            <w:r w:rsidR="00AF3857">
              <w:rPr>
                <w:noProof/>
              </w:rPr>
              <w:t>the wake-up signal</w:t>
            </w:r>
          </w:p>
          <w:p w14:paraId="708AA7DE" w14:textId="33330358" w:rsidR="00ED037C" w:rsidRDefault="00FB61E5" w:rsidP="009244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Centering of the DC subcarrier for WUS and LP-SS has been agreed.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33854C" w14:textId="77777777" w:rsidR="001E41F3" w:rsidRDefault="00AF3857" w:rsidP="00AF38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the derivation of the sequence number.</w:t>
            </w:r>
          </w:p>
          <w:p w14:paraId="31C656EC" w14:textId="4705507D" w:rsidR="00FB61E5" w:rsidRDefault="00FB61E5" w:rsidP="00AF38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 for centering of the DC subcarrier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E3177" w14:textId="77777777" w:rsidR="001E41F3" w:rsidRDefault="001902F1" w:rsidP="001902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Incomplete support of the wake-up signal</w:t>
            </w:r>
          </w:p>
          <w:p w14:paraId="5C4BEB44" w14:textId="334D6E6A" w:rsidR="00FB61E5" w:rsidRDefault="00FB61E5" w:rsidP="001902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DC centering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4C0F9" w:rsidR="001E41F3" w:rsidRDefault="00FB6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7.4.4.1.1, 7.4.4.1.2, 7.4.5.1.1, 7.4.5.1.3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19C78" w:rsidR="001E41F3" w:rsidRDefault="00FB6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2C77C5" w:rsidR="001E41F3" w:rsidRDefault="00FB6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FB81AD" w:rsidR="001E41F3" w:rsidRDefault="00FB6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8D9F8" w14:textId="77777777" w:rsidR="00812BDB" w:rsidRPr="001A73F7" w:rsidRDefault="00812BDB" w:rsidP="00812BDB">
      <w:pPr>
        <w:pStyle w:val="Heading5"/>
      </w:pPr>
      <w:bookmarkStart w:id="1" w:name="_Toc201674335"/>
      <w:bookmarkStart w:id="2" w:name="_Toc201674338"/>
      <w:r w:rsidRPr="001A73F7">
        <w:lastRenderedPageBreak/>
        <w:t>7.4.4.1.1</w:t>
      </w:r>
      <w:r w:rsidRPr="001A73F7">
        <w:tab/>
        <w:t xml:space="preserve">Generation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ZC</m:t>
            </m:r>
            <m:r>
              <w:rPr>
                <w:rFonts w:ascii="Cambria Math" w:hAnsi="Cambria Math"/>
              </w:rPr>
              <m:t>,m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)</m:t>
        </m:r>
      </m:oMath>
      <w:bookmarkEnd w:id="1"/>
    </w:p>
    <w:p w14:paraId="0B0EDEC8" w14:textId="77777777" w:rsidR="00812BDB" w:rsidRPr="001A73F7" w:rsidRDefault="00812BDB" w:rsidP="00812BDB">
      <w:r w:rsidRPr="001A73F7">
        <w:t xml:space="preserve">The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ZC</m:t>
            </m:r>
            <m:r>
              <w:rPr>
                <w:rFonts w:ascii="Cambria Math" w:hAnsi="Cambria Math"/>
              </w:rPr>
              <m:t>,m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1A73F7">
        <w:t xml:space="preserve"> is defined by</w:t>
      </w:r>
    </w:p>
    <w:p w14:paraId="54855068" w14:textId="77777777" w:rsidR="00812BDB" w:rsidRPr="001A73F7" w:rsidRDefault="00000000" w:rsidP="00812BDB">
      <w:pPr>
        <w:pStyle w:val="EQ"/>
        <w:rPr>
          <w:rFonts w:eastAsia="Malgun Gothic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nor/>
                </m:rPr>
                <m:t>ZC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(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)=</m:t>
          </m:r>
          <m:sSub>
            <m:sSubPr>
              <m:ctrlPr>
                <w:rPr>
                  <w:rFonts w:ascii="Cambria Math" w:eastAsia="Calibri" w:hAnsi="Cambria Math" w:cs="Arial"/>
                  <w:kern w:val="2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eastAsia="Calibri" w:hAnsi="Cambria Math" w:cs="Arial"/>
                  <w:kern w:val="2"/>
                  <w14:ligatures w14:val="standardContextual"/>
                </w:rPr>
                <m:t>q</m:t>
              </m:r>
            </m:sub>
          </m:sSub>
          <m:d>
            <m:dPr>
              <m:ctrlPr>
                <w:rPr>
                  <w:rFonts w:ascii="Cambria Math" w:eastAsia="Calibri" w:hAnsi="Cambria Math" w:cs="Arial"/>
                  <w:kern w:val="2"/>
                  <w14:ligatures w14:val="standardContextual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Arial"/>
                      <w:kern w:val="2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cs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  <m:r>
                <m:rPr>
                  <m:nor/>
                </m:rPr>
                <w:rPr>
                  <w:lang w:val="en-US"/>
                </w:rPr>
                <m:t xml:space="preserve"> mod </m:t>
              </m:r>
              <m:sSub>
                <m:sSubPr>
                  <m:ctrlPr>
                    <w:rPr>
                      <w:rFonts w:ascii="Cambria Math" w:eastAsia="Calibri" w:hAnsi="Cambria Math" w:cs="Arial"/>
                      <w:kern w:val="2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ZC</m:t>
                  </m:r>
                </m:sub>
              </m:sSub>
            </m:e>
          </m:d>
        </m:oMath>
      </m:oMathPara>
    </w:p>
    <w:p w14:paraId="196A9700" w14:textId="77777777" w:rsidR="00812BDB" w:rsidRPr="001A73F7" w:rsidRDefault="00000000" w:rsidP="00812BDB">
      <w:pPr>
        <w:pStyle w:val="EQ"/>
        <w:rPr>
          <w:kern w:val="2"/>
          <w:lang w:val="en-US"/>
          <w14:ligatures w14:val="standardContextual"/>
        </w:rPr>
      </w:pPr>
      <m:oMathPara>
        <m:oMath>
          <m:sSub>
            <m:sSubPr>
              <m:ctrlPr>
                <w:rPr>
                  <w:rFonts w:ascii="Cambria Math" w:eastAsia="Calibri" w:hAnsi="Cambria Math" w:cs="Arial"/>
                  <w:kern w:val="2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d>
            <m:dPr>
              <m:ctrlPr>
                <w:rPr>
                  <w:rFonts w:ascii="Cambria Math" w:eastAsia="Calibri" w:hAnsi="Cambria Math" w:cs="Arial"/>
                  <w:kern w:val="2"/>
                  <w:lang w:val="sv-SE"/>
                  <w14:ligatures w14:val="standardContextual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eastAsia="Malgun Gothic" w:hAnsi="Cambria Math"/>
              <w:lang w:val="en-US"/>
            </w:rPr>
            <m:t>=</m:t>
          </m:r>
          <m:sSup>
            <m:sSupPr>
              <m:ctrlPr>
                <w:rPr>
                  <w:rFonts w:ascii="Cambria Math" w:eastAsia="Malgun Gothic" w:hAnsi="Cambria Math" w:cs="Arial"/>
                  <w:kern w:val="2"/>
                  <w:lang w:val="sv-SE"/>
                  <w14:ligatures w14:val="standardContextual"/>
                </w:rPr>
              </m:ctrlPr>
            </m:sSupPr>
            <m:e>
              <m:r>
                <w:rPr>
                  <w:rFonts w:ascii="Cambria Math" w:eastAsia="Malgun Gothic" w:hAnsi="Cambria Math"/>
                  <w:lang w:val="sv-SE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eastAsia="Malgun Gothic" w:hAnsi="Cambria Math"/>
                  <w:lang w:val="en-US"/>
                </w:rPr>
                <m:t>-</m:t>
              </m:r>
              <m:r>
                <w:rPr>
                  <w:rFonts w:ascii="Cambria Math" w:eastAsia="Malgun Gothic" w:hAnsi="Cambria Math"/>
                  <w:lang w:val="sv-SE"/>
                </w:rPr>
                <m:t>j</m:t>
              </m:r>
              <m:f>
                <m:fPr>
                  <m:ctrlPr>
                    <w:rPr>
                      <w:rFonts w:ascii="Cambria Math" w:eastAsia="Malgun Gothic" w:hAnsi="Cambria Math" w:cs="Arial"/>
                      <w:kern w:val="2"/>
                      <w:lang w:val="sv-SE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Malgun Gothic" w:hAnsi="Cambria Math"/>
                      <w:lang w:val="sv-SE"/>
                    </w:rPr>
                    <m:t>πqi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val="en-US"/>
                    </w:rPr>
                    <m:t>(</m:t>
                  </m:r>
                  <m:r>
                    <w:rPr>
                      <w:rFonts w:ascii="Cambria Math" w:eastAsia="Malgun Gothic" w:hAnsi="Cambria Math"/>
                      <w:lang w:val="sv-SE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val="en-US"/>
                    </w:rPr>
                    <m:t>+1)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Arial"/>
                          <w:kern w:val="2"/>
                          <w14:ligatures w14:val="standardContextua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ZC</m:t>
                      </m:r>
                    </m:sub>
                  </m:sSub>
                </m:den>
              </m:f>
            </m:sup>
          </m:sSup>
        </m:oMath>
      </m:oMathPara>
    </w:p>
    <w:p w14:paraId="292FA016" w14:textId="77777777" w:rsidR="00812BDB" w:rsidRPr="001A73F7" w:rsidRDefault="00812BDB" w:rsidP="00812BDB">
      <w:pPr>
        <w:pStyle w:val="EQ"/>
        <w:rPr>
          <w:lang w:val="en-US"/>
        </w:rPr>
      </w:pPr>
      <m:oMathPara>
        <m:oMath>
          <m:r>
            <w:rPr>
              <w:rFonts w:ascii="Cambria Math" w:hAnsi="Cambria Math"/>
              <w:lang w:val="sv-SE"/>
            </w:rPr>
            <m:t>n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=0,1,…,</m:t>
          </m:r>
          <m:sSub>
            <m:sSubPr>
              <m:ctrlPr>
                <w:rPr>
                  <w:rFonts w:ascii="Cambria Math" w:eastAsia="Calibri" w:hAnsi="Cambria Math" w:cs="Arial"/>
                  <w:kern w:val="2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lang w:val="en-US"/>
                </w:rPr>
                <m:t>ZC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231D319A" w14:textId="77777777" w:rsidR="00812BDB" w:rsidRPr="001A73F7" w:rsidRDefault="00812BDB" w:rsidP="00812BDB">
      <w:proofErr w:type="gramStart"/>
      <w:r w:rsidRPr="001A73F7">
        <w:t>where</w:t>
      </w:r>
      <w:proofErr w:type="gramEnd"/>
    </w:p>
    <w:p w14:paraId="3204B0F8" w14:textId="77777777" w:rsidR="00812BDB" w:rsidRPr="001A73F7" w:rsidRDefault="00812BDB" w:rsidP="00812BDB">
      <w:pPr>
        <w:pStyle w:val="B1"/>
      </w:pPr>
      <w:r w:rsidRPr="001A73F7">
        <w:t>-</w:t>
      </w:r>
      <w:r w:rsidRPr="001A73F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ZC</m:t>
            </m:r>
          </m:sub>
        </m:sSub>
      </m:oMath>
      <w:r w:rsidRPr="001A73F7">
        <w:t xml:space="preserve"> is the largest prime number such that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ZC</m:t>
            </m:r>
          </m:sub>
        </m:sSub>
        <m:r>
          <m:rPr>
            <m:sty m:val="p"/>
          </m:rP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ZC</m:t>
            </m:r>
          </m:sub>
        </m:sSub>
      </m:oMath>
    </w:p>
    <w:p w14:paraId="7905F3A1" w14:textId="77777777" w:rsidR="00812BDB" w:rsidRPr="001A73F7" w:rsidRDefault="00812BDB" w:rsidP="00812BDB">
      <w:pPr>
        <w:pStyle w:val="B1"/>
      </w:pPr>
      <w:r w:rsidRPr="001A73F7">
        <w:t>-</w:t>
      </w:r>
      <w:r w:rsidRPr="001A73F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ZC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WUS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WUS</m:t>
                </m:r>
              </m:sub>
            </m:sSub>
          </m:den>
        </m:f>
      </m:oMath>
    </w:p>
    <w:p w14:paraId="74606A03" w14:textId="77777777" w:rsidR="00812BDB" w:rsidRPr="001A73F7" w:rsidRDefault="00812BDB" w:rsidP="00812BDB"/>
    <w:p w14:paraId="31CFDF1D" w14:textId="77777777" w:rsidR="00812BDB" w:rsidRPr="001A73F7" w:rsidRDefault="00812BDB" w:rsidP="00812BDB">
      <w:r w:rsidRPr="001A73F7">
        <w:t xml:space="preserve">The root sequence number </w:t>
      </w:r>
      <m:oMath>
        <m:r>
          <w:rPr>
            <w:rFonts w:ascii="Cambria Math" w:hAnsi="Cambria Math"/>
          </w:rPr>
          <m:t>q∈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1, …,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ZC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1A73F7">
        <w:t xml:space="preserve"> is obtained as entry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14:ligatures w14:val="standardContextual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14:ligatures w14:val="standardContextual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P</m:t>
                </m:r>
              </m:den>
            </m:f>
          </m:e>
        </m:d>
        <m:r>
          <w:rPr>
            <w:rFonts w:ascii="Cambria Math" w:hAnsi="Cambria Math"/>
            <w14:ligatures w14:val="standardContextual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14:ligatures w14:val="standardContextual"/>
              </w:rPr>
            </m:ctrlPr>
          </m:dPr>
          <m:e>
            <m:r>
              <w:rPr>
                <w:rFonts w:ascii="Cambria Math" w:hAnsi="Cambria Math"/>
                <w14:ligatures w14:val="standardContextual"/>
              </w:rPr>
              <m:t>0,1</m:t>
            </m:r>
          </m:e>
        </m:d>
      </m:oMath>
      <w:r w:rsidRPr="001A73F7">
        <w:t xml:space="preserve"> of the root sequence numbers configured by the higher-layer parameter XXX and the cyclic shift </w:t>
      </w:r>
      <m:oMath>
        <m:sSub>
          <m:sSubPr>
            <m:ctrlPr>
              <w:rPr>
                <w:rFonts w:ascii="Cambria Math" w:hAnsi="Cambria Math"/>
                <w:i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cs</m:t>
            </m:r>
          </m:sub>
        </m:sSub>
      </m:oMath>
      <w:r w:rsidRPr="001A73F7">
        <w:t xml:space="preserve"> is given by</w:t>
      </w:r>
    </w:p>
    <w:p w14:paraId="0EAF3647" w14:textId="77777777" w:rsidR="00812BDB" w:rsidRPr="001A73F7" w:rsidRDefault="00000000" w:rsidP="00812BDB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cs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nor/>
                </m:rPr>
                <m:t>mod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P</m:t>
              </m:r>
            </m:e>
          </m:d>
          <m:d>
            <m:dPr>
              <m:begChr m:val="⌊"/>
              <m:endChr m:val="⌋"/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14:ligatures w14:val="standardContextua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ZC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P</m:t>
                  </m:r>
                </m:den>
              </m:f>
            </m:e>
          </m:d>
        </m:oMath>
      </m:oMathPara>
    </w:p>
    <w:p w14:paraId="72C1F3FE" w14:textId="77777777" w:rsidR="00812BDB" w:rsidRPr="001A73F7" w:rsidRDefault="00812BDB" w:rsidP="00812BDB">
      <w:pPr>
        <w:pStyle w:val="EQ"/>
      </w:pPr>
      <m:oMathPara>
        <m:oMath>
          <m:r>
            <w:rPr>
              <w:rFonts w:ascii="Cambria Math" w:hAnsi="Cambria Math"/>
            </w:rPr>
            <m:t>P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14:ligatures w14:val="standardContextual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seq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root</m:t>
                  </m:r>
                </m:sub>
              </m:sSub>
            </m:den>
          </m:f>
        </m:oMath>
      </m:oMathPara>
    </w:p>
    <w:p w14:paraId="15BA4BF1" w14:textId="77777777" w:rsidR="00812BDB" w:rsidRPr="001A73F7" w:rsidRDefault="00812BDB" w:rsidP="00812BDB">
      <w:proofErr w:type="gramStart"/>
      <w:r w:rsidRPr="001A73F7">
        <w:t>where</w:t>
      </w:r>
      <w:proofErr w:type="gramEnd"/>
      <w:r w:rsidRPr="001A73F7">
        <w:t xml:space="preserve"> </w:t>
      </w:r>
    </w:p>
    <w:p w14:paraId="270008FC" w14:textId="77777777" w:rsidR="00812BDB" w:rsidRPr="001A73F7" w:rsidRDefault="00812BDB" w:rsidP="00812BDB">
      <w:pPr>
        <w:pStyle w:val="B1"/>
      </w:pPr>
      <w:r w:rsidRPr="001A73F7">
        <w:t>-</w:t>
      </w:r>
      <w:r w:rsidRPr="001A73F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seq</m:t>
            </m:r>
          </m:sub>
        </m:sSub>
      </m:oMath>
      <w:r w:rsidRPr="001A73F7">
        <w:t xml:space="preserve"> is the number of sequences configured by the higher-layer parameter XXX</w:t>
      </w:r>
    </w:p>
    <w:p w14:paraId="47657A5F" w14:textId="77777777" w:rsidR="00812BDB" w:rsidRPr="001A73F7" w:rsidRDefault="00812BDB" w:rsidP="00812BDB">
      <w:pPr>
        <w:pStyle w:val="B1"/>
      </w:pPr>
      <w:r w:rsidRPr="001A73F7">
        <w:t>-</w:t>
      </w:r>
      <w:r w:rsidRPr="001A73F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root</m:t>
            </m:r>
          </m:sub>
        </m:sSub>
        <m:r>
          <w:rPr>
            <w:rFonts w:ascii="Cambria Math" w:hAnsi="Cambria Math"/>
          </w:rPr>
          <m:t>ϵ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1,2</m:t>
            </m:r>
          </m:e>
        </m:d>
      </m:oMath>
      <w:r w:rsidRPr="001A73F7">
        <w:t xml:space="preserve"> is the number of root sequence numbers configured by the higher-layer parameter XXX</w:t>
      </w:r>
    </w:p>
    <w:p w14:paraId="1B146BA6" w14:textId="77777777" w:rsidR="00812BDB" w:rsidRPr="001A73F7" w:rsidRDefault="00812BDB" w:rsidP="00812BDB"/>
    <w:p w14:paraId="797290AC" w14:textId="5630DC8D" w:rsidR="00812BDB" w:rsidRPr="001A73F7" w:rsidRDefault="00812BDB" w:rsidP="00812BDB">
      <w:r w:rsidRPr="001A73F7">
        <w:rPr>
          <w:lang w:val="en-US"/>
        </w:rPr>
        <w:t xml:space="preserve">The sequence number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=0</m:t>
        </m:r>
      </m:oMath>
      <w:r w:rsidRPr="001A73F7">
        <w:t xml:space="preserve"> if </w:t>
      </w:r>
      <m:oMath>
        <m:sSub>
          <m:sSubPr>
            <m:ctrlPr>
              <w:ins w:id="3" w:author="Stefan Parkvall" w:date="2025-09-01T15:04:00Z" w16du:dateUtc="2025-09-01T13:04:00Z">
                <w:rPr>
                  <w:rFonts w:ascii="Cambria Math" w:hAnsi="Cambria Math"/>
                </w:rPr>
              </w:ins>
            </m:ctrlPr>
          </m:sSubPr>
          <m:e>
            <m:r>
              <w:ins w:id="4" w:author="Stefan Parkvall" w:date="2025-09-01T15:04:00Z" w16du:dateUtc="2025-09-01T13:0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" w:author="Stefan Parkvall" w:date="2025-09-01T15:04:00Z" w16du:dateUtc="2025-09-01T13:04:00Z">
                <m:rPr>
                  <m:nor/>
                </m:rPr>
                <m:t>seq</m:t>
              </w:ins>
            </m:r>
          </m:sub>
        </m:sSub>
        <m:r>
          <w:del w:id="6" w:author="Stefan Parkvall" w:date="2025-09-01T15:04:00Z" w16du:dateUtc="2025-09-01T13:04:00Z">
            <w:rPr>
              <w:rFonts w:ascii="Cambria Math" w:hAnsi="Cambria Math"/>
            </w:rPr>
            <m:t>L</m:t>
          </w:del>
        </m:r>
        <m:r>
          <w:rPr>
            <w:rFonts w:ascii="Cambria Math" w:hAnsi="Cambria Math"/>
          </w:rPr>
          <m:t>=1</m:t>
        </m:r>
      </m:oMath>
      <w:r w:rsidRPr="001A73F7">
        <w:t>, otherwise</w:t>
      </w:r>
      <w:ins w:id="7" w:author="Stefan Parkvall" w:date="2025-09-01T19:28:00Z" w16du:dateUtc="2025-09-01T17:28:00Z">
        <w:r w:rsidR="00347FA2">
          <w:t xml:space="preserve"> it</w:t>
        </w:r>
      </w:ins>
      <w:r w:rsidRPr="001A73F7">
        <w:t xml:space="preserve"> is given by</w:t>
      </w:r>
    </w:p>
    <w:p w14:paraId="3B2520BA" w14:textId="77777777" w:rsidR="00812BDB" w:rsidRPr="001A73F7" w:rsidRDefault="00000000" w:rsidP="00812BDB">
      <w:pPr>
        <w:pStyle w:val="EQ"/>
        <w:rPr>
          <w:lang w:val="sv-SE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v-SE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δ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1(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δm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-1-</m:t>
                  </m:r>
                  <m:r>
                    <w:rPr>
                      <w:rFonts w:ascii="Cambria Math" w:hAnsi="Cambria Math"/>
                    </w:rPr>
                    <m:t>i</m:t>
                  </m:r>
                </m:sup>
              </m:sSup>
            </m:e>
          </m:nary>
        </m:oMath>
      </m:oMathPara>
    </w:p>
    <w:p w14:paraId="1A655E5B" w14:textId="5044009A" w:rsidR="00812BDB" w:rsidRPr="001A73F7" w:rsidRDefault="00812BDB" w:rsidP="00812BDB">
      <w:pPr>
        <w:pStyle w:val="EQ"/>
      </w:pPr>
      <m:oMathPara>
        <m:oMath>
          <m:r>
            <w:rPr>
              <w:rFonts w:ascii="Cambria Math" w:hAnsi="Cambria Math"/>
            </w:rPr>
            <m:t>δ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log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sSub>
            <m:sSubPr>
              <m:ctrlPr>
                <w:ins w:id="8" w:author="Stefan Parkvall" w:date="2025-09-01T15:04:00Z" w16du:dateUtc="2025-09-01T13:04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9" w:author="Stefan Parkvall" w:date="2025-09-01T15:04:00Z" w16du:dateUtc="2025-09-01T13:04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" w:author="Stefan Parkvall" w:date="2025-09-01T15:04:00Z" w16du:dateUtc="2025-09-01T13:04:00Z">
                  <m:rPr>
                    <m:nor/>
                  </m:rPr>
                  <m:t>seq</m:t>
                </w:ins>
              </m:r>
            </m:sub>
          </m:sSub>
          <m:r>
            <w:del w:id="11" w:author="Stefan Parkvall" w:date="2025-09-01T15:04:00Z" w16du:dateUtc="2025-09-01T13:04:00Z">
              <w:rPr>
                <w:rFonts w:ascii="Cambria Math" w:hAnsi="Cambria Math"/>
              </w:rPr>
              <m:t>L</m:t>
            </w:del>
          </m:r>
        </m:oMath>
      </m:oMathPara>
    </w:p>
    <w:p w14:paraId="3DE19A48" w14:textId="77777777" w:rsidR="00812BDB" w:rsidRPr="001A73F7" w:rsidRDefault="00812BDB" w:rsidP="00812BDB">
      <w:pPr>
        <w:pStyle w:val="EQ"/>
      </w:pPr>
      <m:oMathPara>
        <m:oMath>
          <m:r>
            <w:rPr>
              <w:rFonts w:ascii="Cambria Math" w:hAnsi="Cambria Math"/>
            </w:rPr>
            <m:t>m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δ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12E8921A" w14:textId="77777777" w:rsidR="00812BDB" w:rsidRPr="001A73F7" w:rsidRDefault="00812BDB" w:rsidP="00812BDB">
      <w:proofErr w:type="gramStart"/>
      <w:r w:rsidRPr="001A73F7">
        <w:t>where</w:t>
      </w:r>
      <w:proofErr w:type="gramEnd"/>
    </w:p>
    <w:p w14:paraId="7F39B008" w14:textId="568A1097" w:rsidR="00812BDB" w:rsidRPr="001A73F7" w:rsidDel="000D4A96" w:rsidRDefault="00812BDB" w:rsidP="00812BDB">
      <w:pPr>
        <w:pStyle w:val="B1"/>
        <w:rPr>
          <w:del w:id="12" w:author="Stefan Parkvall" w:date="2025-09-01T15:04:00Z" w16du:dateUtc="2025-09-01T13:04:00Z"/>
        </w:rPr>
      </w:pPr>
      <w:del w:id="13" w:author="Stefan Parkvall" w:date="2025-09-01T15:04:00Z" w16du:dateUtc="2025-09-01T13:04:00Z">
        <w:r w:rsidRPr="001A73F7" w:rsidDel="000D4A96">
          <w:delText>-</w:delText>
        </w:r>
        <w:r w:rsidRPr="001A73F7" w:rsidDel="000D4A96">
          <w:tab/>
        </w:r>
      </w:del>
      <m:oMath>
        <m:r>
          <w:del w:id="14" w:author="Stefan Parkvall" w:date="2025-09-01T15:04:00Z" w16du:dateUtc="2025-09-01T13:04:00Z">
            <w:rPr>
              <w:rFonts w:ascii="Cambria Math" w:hAnsi="Cambria Math"/>
            </w:rPr>
            <m:t>L</m:t>
          </w:del>
        </m:r>
      </m:oMath>
      <w:del w:id="15" w:author="Stefan Parkvall" w:date="2025-09-01T15:04:00Z" w16du:dateUtc="2025-09-01T13:04:00Z">
        <w:r w:rsidRPr="001A73F7" w:rsidDel="000D4A96">
          <w:delText xml:space="preserve"> is given by the higher-layer parameter XXX</w:delText>
        </w:r>
      </w:del>
    </w:p>
    <w:p w14:paraId="632312C6" w14:textId="77777777" w:rsidR="00812BDB" w:rsidRPr="001A73F7" w:rsidRDefault="00812BDB" w:rsidP="00812BDB">
      <w:pPr>
        <w:pStyle w:val="B1"/>
      </w:pPr>
      <w:r w:rsidRPr="001A73F7">
        <w:t>-</w:t>
      </w:r>
      <w:r w:rsidRPr="001A73F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Pr="001A73F7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1A73F7">
        <w:t xml:space="preserve"> are given by clause 7.4.2.2 of [4, 38.212]</w:t>
      </w:r>
    </w:p>
    <w:p w14:paraId="5394171C" w14:textId="77777777" w:rsidR="00812BDB" w:rsidRPr="001A73F7" w:rsidRDefault="00812BDB" w:rsidP="00812BDB">
      <w:pPr>
        <w:pStyle w:val="Heading5"/>
      </w:pPr>
      <w:bookmarkStart w:id="16" w:name="_Toc201674336"/>
      <w:r w:rsidRPr="001A73F7">
        <w:t>7.4.4.1.2</w:t>
      </w:r>
      <w:r w:rsidRPr="001A73F7">
        <w:tab/>
        <w:t xml:space="preserve">Generation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WUS</m:t>
            </m:r>
          </m:sub>
        </m:sSub>
        <m:r>
          <w:rPr>
            <w:rFonts w:ascii="Cambria Math" w:hAnsi="Cambria Math"/>
          </w:rPr>
          <m:t>(n)</m:t>
        </m:r>
      </m:oMath>
      <w:bookmarkEnd w:id="16"/>
    </w:p>
    <w:p w14:paraId="73477D90" w14:textId="77777777" w:rsidR="00812BDB" w:rsidRPr="001A73F7" w:rsidRDefault="00812BDB" w:rsidP="00812BDB">
      <w:r w:rsidRPr="001A73F7">
        <w:t xml:space="preserve">The block of complex-valued symbols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m:t>WUS</m:t>
            </m:r>
          </m:sub>
        </m:sSub>
        <m:r>
          <m:rPr>
            <m:sty m:val="p"/>
          </m:rPr>
          <w:rPr>
            <w:rFonts w:ascii="Cambria Math" w:hAnsi="Cambria Math"/>
          </w:rPr>
          <m:t>(0),…,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m:t>WUS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bit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ZC</m:t>
            </m:r>
          </m:sub>
        </m:sSub>
        <m:r>
          <m:rPr>
            <m:sty m:val="p"/>
          </m:rPr>
          <w:rPr>
            <w:rFonts w:ascii="Cambria Math" w:hAnsi="Cambria Math"/>
          </w:rPr>
          <m:t>-1)</m:t>
        </m:r>
      </m:oMath>
      <w:r w:rsidRPr="001A73F7">
        <w:t xml:space="preserve"> is defined by</w:t>
      </w:r>
    </w:p>
    <w:p w14:paraId="18A8E8D6" w14:textId="1BB3F0D4" w:rsidR="00812BDB" w:rsidRPr="001A73F7" w:rsidRDefault="00000000" w:rsidP="00812BDB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nor/>
                </m:rPr>
                <m:t>WUS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l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WUS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k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m:t>WUS</m:t>
                      </m:r>
                    </m:sup>
                  </m:sSubSup>
                </m:e>
              </m:rad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sub>
            <m:sup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WUS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nor/>
                    </m:rPr>
                    <m:t>WUS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m:t>WUS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  <m:f>
                    <m:f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πi</m:t>
                      </m:r>
                      <m:r>
                        <w:ins w:id="17" w:author="Stefan Parkvall" w:date="2025-09-01T15:02:00Z" w16du:dateUtc="2025-09-01T13:02:00Z">
                          <w:rPr>
                            <w:rFonts w:ascii="Cambria Math" w:hAnsi="Cambria Math"/>
                            <w:lang w:val="en-US"/>
                          </w:rPr>
                          <m:t>(</m:t>
                        </w:ins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  <m:r>
                        <w:ins w:id="18" w:author="Stefan Parkvall" w:date="2025-09-01T15:02:00Z" w16du:dateUtc="2025-09-01T13:02:00Z">
                          <w:rPr>
                            <w:rFonts w:ascii="Cambria Math" w:hAnsi="Cambria Math"/>
                            <w:lang w:val="en-US"/>
                          </w:rPr>
                          <m:t>-</m:t>
                        </w:ins>
                      </m:r>
                      <m:f>
                        <m:fPr>
                          <m:type m:val="lin"/>
                          <m:ctrlPr>
                            <w:ins w:id="19" w:author="Stefan Parkvall" w:date="2025-09-01T15:02:00Z" w16du:dateUtc="2025-09-01T13:02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fPr>
                        <m:num>
                          <m:sSubSup>
                            <m:sSubSupPr>
                              <m:ctrlPr>
                                <w:ins w:id="20" w:author="Stefan Parkvall" w:date="2025-09-01T15:02:00Z" w16du:dateUtc="2025-09-01T13:0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21" w:author="Stefan Parkvall" w:date="2025-09-01T15:02:00Z" w16du:dateUtc="2025-09-01T13:02:00Z"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22" w:author="Stefan Parkvall" w:date="2025-09-01T15:02:00Z" w16du:dateUtc="2025-09-01T13:02:00Z">
                                  <m:rPr>
                                    <m:nor/>
                                  </m:rPr>
                                  <m:t>sc</m:t>
                                </w:ins>
                              </m:r>
                            </m:sub>
                            <m:sup>
                              <m:r>
                                <w:ins w:id="23" w:author="Stefan Parkvall" w:date="2025-09-01T15:02:00Z" w16du:dateUtc="2025-09-01T13:02:00Z">
                                  <m:rPr>
                                    <m:nor/>
                                  </m:rPr>
                                  <m:t>WUS</m:t>
                                </w:ins>
                              </m:r>
                            </m:sup>
                          </m:sSubSup>
                        </m:num>
                        <m:den>
                          <m:r>
                            <w:ins w:id="24" w:author="Stefan Parkvall" w:date="2025-09-01T15:02:00Z" w16du:dateUtc="2025-09-01T13:02:00Z"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w:ins>
                          </m:r>
                        </m:den>
                      </m:f>
                      <m:r>
                        <w:ins w:id="25" w:author="Stefan Parkvall" w:date="2025-09-01T15:02:00Z" w16du:dateUtc="2025-09-01T13:02:00Z">
                          <w:rPr>
                            <w:rFonts w:ascii="Cambria Math" w:hAnsi="Cambria Math"/>
                            <w:lang w:val="en-US"/>
                          </w:rPr>
                          <m:t>)</m:t>
                        </w:ins>
                      </m:r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WUS</m:t>
                          </m:r>
                        </m:sup>
                      </m:sSubSup>
                    </m:den>
                  </m:f>
                </m:sup>
              </m:sSup>
            </m:e>
          </m:nary>
        </m:oMath>
      </m:oMathPara>
    </w:p>
    <w:p w14:paraId="22F92665" w14:textId="77777777" w:rsidR="00812BDB" w:rsidRPr="001A73F7" w:rsidRDefault="00812BDB" w:rsidP="00812BDB">
      <w:pPr>
        <w:pStyle w:val="EQ"/>
      </w:pPr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WUS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4B42C390" w14:textId="77777777" w:rsidR="00812BDB" w:rsidRPr="001A73F7" w:rsidRDefault="00812BDB" w:rsidP="00812BDB">
      <w:pPr>
        <w:pStyle w:val="EQ"/>
        <w:rPr>
          <w:lang w:val="en-US"/>
        </w:rPr>
      </w:pPr>
      <m:oMathPara>
        <m:oMath>
          <m:r>
            <w:rPr>
              <w:rFonts w:ascii="Cambria Math" w:hAnsi="Cambria Math"/>
            </w:rPr>
            <m:t>l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=0,1,…,</m:t>
          </m:r>
          <m:f>
            <m:fPr>
              <m:type m:val="lin"/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bit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WUS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-1</m:t>
          </m:r>
        </m:oMath>
      </m:oMathPara>
    </w:p>
    <w:p w14:paraId="5B55411B" w14:textId="77777777" w:rsidR="00812BDB" w:rsidRPr="001A73F7" w:rsidRDefault="00000000" w:rsidP="00812BDB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WUS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=11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</m:oMath>
      </m:oMathPara>
    </w:p>
    <w:p w14:paraId="70AF81D2" w14:textId="77777777" w:rsidR="00812BDB" w:rsidRPr="001A73F7" w:rsidRDefault="00812BDB" w:rsidP="00812BDB">
      <w:proofErr w:type="gramStart"/>
      <w:r w:rsidRPr="001A73F7">
        <w:t>where</w:t>
      </w:r>
      <w:proofErr w:type="gramEnd"/>
    </w:p>
    <w:p w14:paraId="18144D67" w14:textId="77777777" w:rsidR="00812BDB" w:rsidRPr="001A73F7" w:rsidRDefault="00000000" w:rsidP="00812BDB">
      <w:pPr>
        <w:pStyle w:val="EQ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b>
              <m:r>
                <m:rPr>
                  <m:nor/>
                </m:rPr>
                <m:t>WUS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ZC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b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(</m:t>
          </m:r>
          <m:r>
            <w:rPr>
              <w:rFonts w:ascii="Cambria Math" w:hAnsi="Cambria Math"/>
            </w:rPr>
            <m:t>m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)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nor/>
                </m:rPr>
                <m:t>ZC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acc>
                <m:accPr>
                  <m:chr m:val="̃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acc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(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)</m:t>
          </m:r>
        </m:oMath>
      </m:oMathPara>
    </w:p>
    <w:p w14:paraId="5DEA227C" w14:textId="77777777" w:rsidR="00812BDB" w:rsidRPr="001A73F7" w:rsidRDefault="00000000" w:rsidP="00812BDB">
      <w:pPr>
        <w:pStyle w:val="EQ"/>
        <w:rPr>
          <w:lang w:val="en-US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</m:acc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lang w:val="en-US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e>
          </m:d>
        </m:oMath>
      </m:oMathPara>
    </w:p>
    <w:p w14:paraId="7A39E67B" w14:textId="77777777" w:rsidR="00812BDB" w:rsidRPr="001A73F7" w:rsidRDefault="00812BDB" w:rsidP="00812BDB">
      <w:pPr>
        <w:pStyle w:val="EQ"/>
      </w:pPr>
      <m:oMathPara>
        <m:oMath>
          <m:r>
            <w:rPr>
              <w:rFonts w:ascii="Cambria Math" w:hAnsi="Cambria Math"/>
            </w:rPr>
            <m:t>m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m:t>bit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1A4BEB0E" w14:textId="77777777" w:rsidR="00812BDB" w:rsidRPr="001A73F7" w:rsidRDefault="00812BDB" w:rsidP="00812BDB">
      <w:pPr>
        <w:pStyle w:val="EQ"/>
        <w:rPr>
          <w:lang w:val="en-US"/>
        </w:rPr>
      </w:pPr>
      <m:oMathPara>
        <m:oMath>
          <m:r>
            <w:rPr>
              <w:rFonts w:ascii="Cambria Math" w:hAnsi="Cambria Math"/>
              <w:lang w:val="sv-SE"/>
            </w:rPr>
            <m:t>n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=0,1,…,</m:t>
          </m:r>
          <m:sSub>
            <m:sSubPr>
              <m:ctrlPr>
                <w:rPr>
                  <w:rFonts w:ascii="Cambria Math" w:eastAsia="Calibri" w:hAnsi="Cambria Math" w:cs="Arial"/>
                  <w:kern w:val="2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lang w:val="en-US"/>
                </w:rPr>
                <m:t>ZC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6D8540FD" w14:textId="77777777" w:rsidR="00812BDB" w:rsidRPr="001A73F7" w:rsidRDefault="00812BDB" w:rsidP="00812BDB">
      <w:pPr>
        <w:rPr>
          <w:lang w:val="en-US"/>
        </w:rPr>
      </w:pPr>
      <w:r w:rsidRPr="001A73F7">
        <w:rPr>
          <w:lang w:val="en-US"/>
        </w:rPr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WUS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1, 2, 4</m:t>
            </m:r>
          </m:e>
        </m:d>
      </m:oMath>
      <w:r w:rsidRPr="001A73F7">
        <w:rPr>
          <w:lang w:val="en-US"/>
        </w:rPr>
        <w:t xml:space="preserve"> is given by the higher-layer parameter </w:t>
      </w:r>
      <w:r w:rsidRPr="001A73F7">
        <w:rPr>
          <w:i/>
          <w:iCs/>
          <w:lang w:val="en-US"/>
        </w:rPr>
        <w:t>LP-</w:t>
      </w:r>
      <w:proofErr w:type="spellStart"/>
      <w:r w:rsidRPr="001A73F7">
        <w:rPr>
          <w:i/>
          <w:iCs/>
          <w:lang w:val="en-US"/>
        </w:rPr>
        <w:t>WUS_Mvalue_IDLE</w:t>
      </w:r>
      <w:proofErr w:type="spellEnd"/>
      <w:r w:rsidRPr="001A73F7">
        <w:rPr>
          <w:i/>
          <w:iCs/>
          <w:lang w:val="en-US"/>
        </w:rPr>
        <w:t>/INACTIVE</w:t>
      </w:r>
      <w:r w:rsidRPr="001A73F7">
        <w:rPr>
          <w:lang w:val="en-US"/>
        </w:rPr>
        <w:t xml:space="preserve"> or </w:t>
      </w:r>
      <w:r w:rsidRPr="001A73F7">
        <w:rPr>
          <w:i/>
          <w:iCs/>
          <w:lang w:val="en-US"/>
        </w:rPr>
        <w:t>LP-</w:t>
      </w:r>
      <w:proofErr w:type="spellStart"/>
      <w:r w:rsidRPr="001A73F7">
        <w:rPr>
          <w:i/>
          <w:iCs/>
          <w:lang w:val="en-US"/>
        </w:rPr>
        <w:t>WUS_Mvalue_CONNECTED</w:t>
      </w:r>
      <w:proofErr w:type="spellEnd"/>
      <w:r w:rsidRPr="001A73F7">
        <w:rPr>
          <w:lang w:val="en-US"/>
        </w:rPr>
        <w:t>.</w:t>
      </w:r>
    </w:p>
    <w:p w14:paraId="2C1B2000" w14:textId="77777777" w:rsidR="00812BDB" w:rsidRPr="001A73F7" w:rsidRDefault="00812BDB" w:rsidP="00812BDB">
      <w:pPr>
        <w:rPr>
          <w:lang w:val="en-US"/>
        </w:rPr>
      </w:pPr>
      <w:r w:rsidRPr="001A73F7">
        <w:rPr>
          <w:lang w:val="en-US"/>
        </w:rPr>
        <w:t xml:space="preserve">The bit sequence </w:t>
      </w:r>
      <m:oMath>
        <m:r>
          <w:rPr>
            <w:rFonts w:ascii="Cambria Math" w:hAnsi="Cambria Math"/>
            <w:lang w:val="en-US"/>
          </w:rPr>
          <m:t>b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</m:t>
            </m:r>
          </m:e>
        </m:d>
        <m:r>
          <w:rPr>
            <w:rFonts w:ascii="Cambria Math" w:hAnsi="Cambria Math"/>
            <w:lang w:val="en-US"/>
          </w:rPr>
          <m:t>, …, b(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bit</m:t>
            </m:r>
          </m:sub>
        </m:sSub>
        <m:r>
          <w:rPr>
            <w:rFonts w:ascii="Cambria Math" w:hAnsi="Cambria Math"/>
            <w:lang w:val="en-US"/>
          </w:rPr>
          <m:t>-1)</m:t>
        </m:r>
      </m:oMath>
      <w:r w:rsidRPr="001A73F7">
        <w:rPr>
          <w:lang w:val="en-US"/>
        </w:rPr>
        <w:t xml:space="preserve"> and the number of bits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bit</m:t>
            </m:r>
          </m:sub>
        </m:sSub>
      </m:oMath>
      <w:r w:rsidRPr="001A73F7">
        <w:rPr>
          <w:lang w:val="en-US"/>
        </w:rPr>
        <w:t xml:space="preserve"> corresponds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00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01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0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e>
            </m:d>
          </m:sub>
        </m:sSub>
      </m:oMath>
      <w:r w:rsidRPr="001A73F7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1A73F7">
        <w:t>, respectively, in clause 7.4.3 of [4, 38.212].</w:t>
      </w:r>
    </w:p>
    <w:p w14:paraId="422A9D35" w14:textId="77777777" w:rsidR="00FB61E5" w:rsidRDefault="00FB61E5">
      <w:pPr>
        <w:spacing w:after="0"/>
        <w:rPr>
          <w:rFonts w:ascii="Arial" w:hAnsi="Arial"/>
          <w:sz w:val="22"/>
        </w:rPr>
      </w:pPr>
      <w:bookmarkStart w:id="26" w:name="_Toc201674340"/>
      <w:bookmarkEnd w:id="2"/>
      <w:r>
        <w:br w:type="page"/>
      </w:r>
    </w:p>
    <w:p w14:paraId="18574719" w14:textId="711EB5A0" w:rsidR="00966D6A" w:rsidRPr="001A73F7" w:rsidRDefault="00966D6A" w:rsidP="00966D6A">
      <w:pPr>
        <w:pStyle w:val="Heading5"/>
      </w:pPr>
      <w:r w:rsidRPr="001A73F7">
        <w:lastRenderedPageBreak/>
        <w:t>7.4.5.1.1</w:t>
      </w:r>
      <w:r w:rsidRPr="001A73F7">
        <w:tab/>
        <w:t xml:space="preserve">Generation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</w:rPr>
              <m:t>OOK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bookmarkEnd w:id="26"/>
    </w:p>
    <w:p w14:paraId="674F48F2" w14:textId="3F54DD22" w:rsidR="00966D6A" w:rsidRPr="001A73F7" w:rsidRDefault="00966D6A" w:rsidP="00966D6A">
      <w:r w:rsidRPr="001A73F7">
        <w:t xml:space="preserve">The sequence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</w:rPr>
              <m:t>OOK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</w:rPr>
              <m:t>OOK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OOK</m:t>
            </m:r>
          </m:sub>
        </m:sSub>
        <m:r>
          <m:rPr>
            <m:sty m:val="p"/>
          </m:rPr>
          <w:rPr>
            <w:rFonts w:ascii="Cambria Math" w:hAnsi="Cambria Math"/>
          </w:rPr>
          <m:t>-1)</m:t>
        </m:r>
      </m:oMath>
      <w:r w:rsidRPr="001A73F7">
        <w:t xml:space="preserve"> is defined by Tables 7.4.5.1.1-1 to 7.4.5.1.1-3 with 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LPSS</m:t>
            </m:r>
          </m:sub>
        </m:sSub>
      </m:oMath>
      <w:r w:rsidRPr="001A73F7">
        <w:t xml:space="preserve"> given by the higher-layer parameter XXX</w:t>
      </w:r>
      <w:ins w:id="27" w:author="Stefan Parkvall" w:date="2025-09-01T14:57:00Z" w16du:dateUtc="2025-09-01T12:57:00Z">
        <w:r w:rsidR="005B765C">
          <w:t xml:space="preserve"> and the configuration </w:t>
        </w:r>
      </w:ins>
      <w:ins w:id="28" w:author="Stefan Parkvall" w:date="2025-09-05T17:24:00Z" w16du:dateUtc="2025-09-05T15:24:00Z">
        <w:r w:rsidR="00CA0909">
          <w:t>index</w:t>
        </w:r>
      </w:ins>
      <w:ins w:id="29" w:author="Stefan Parkvall" w:date="2025-09-01T14:57:00Z" w16du:dateUtc="2025-09-01T12:57:00Z">
        <w:r w:rsidR="005B765C">
          <w:t xml:space="preserve"> by </w:t>
        </w:r>
        <w:r w:rsidR="00714817">
          <w:t xml:space="preserve">the higher-layer parameter </w:t>
        </w:r>
      </w:ins>
      <w:proofErr w:type="spellStart"/>
      <w:ins w:id="30" w:author="Stefan Parkvall" w:date="2025-09-01T14:58:00Z" w16du:dateUtc="2025-09-01T12:58:00Z">
        <w:r w:rsidR="00225B26" w:rsidRPr="00225B26">
          <w:rPr>
            <w:i/>
            <w:iCs/>
          </w:rPr>
          <w:t>lpss-BinarySeqIndex</w:t>
        </w:r>
      </w:ins>
      <w:proofErr w:type="spellEnd"/>
      <w:r w:rsidRPr="001A73F7">
        <w:t>.</w:t>
      </w:r>
    </w:p>
    <w:p w14:paraId="67AE54F6" w14:textId="77777777" w:rsidR="00966D6A" w:rsidRPr="001A73F7" w:rsidRDefault="00966D6A" w:rsidP="00966D6A"/>
    <w:p w14:paraId="25FE5489" w14:textId="77777777" w:rsidR="00966D6A" w:rsidRPr="001A73F7" w:rsidRDefault="00966D6A" w:rsidP="00966D6A">
      <w:pPr>
        <w:pStyle w:val="TH"/>
      </w:pPr>
      <w:r w:rsidRPr="001A73F7">
        <w:t xml:space="preserve">Table 7.4.5.1.1-1: The sequence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0</m:t>
                      </m:r>
                    </m:e>
                  </m:d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⋯</m:t>
                  </m:r>
                  <m:ctrlPr>
                    <w:rPr>
                      <w:rFonts w:ascii="Cambria Math" w:eastAsia="Cambria Math" w:hAnsi="Cambria Math" w:cs="Cambria Math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-1)</m:t>
                  </m:r>
                </m:e>
              </m:mr>
            </m:m>
          </m:e>
        </m:d>
      </m:oMath>
      <w:r w:rsidRPr="001A73F7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hAnsi="Cambria Math"/>
              </w:rPr>
              <m:t>LPSS</m:t>
            </m:r>
          </m:sub>
        </m:sSub>
        <m:r>
          <m:rPr>
            <m:sty m:val="b"/>
          </m:rPr>
          <w:rPr>
            <w:rFonts w:ascii="Cambria Math" w:hAnsi="Cambria Math"/>
          </w:rPr>
          <m:t>=1</m:t>
        </m:r>
      </m:oMath>
      <w:r w:rsidRPr="001A73F7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6"/>
        <w:gridCol w:w="2835"/>
        <w:gridCol w:w="2860"/>
      </w:tblGrid>
      <w:tr w:rsidR="00966D6A" w:rsidRPr="001A73F7" w14:paraId="283152B1" w14:textId="77777777" w:rsidTr="00D44F0A">
        <w:trPr>
          <w:jc w:val="center"/>
        </w:trPr>
        <w:tc>
          <w:tcPr>
            <w:tcW w:w="1396" w:type="dxa"/>
          </w:tcPr>
          <w:p w14:paraId="28FDC637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2835" w:type="dxa"/>
          </w:tcPr>
          <w:p w14:paraId="2AA9F988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Length 6</w:t>
            </w:r>
          </w:p>
        </w:tc>
        <w:tc>
          <w:tcPr>
            <w:tcW w:w="2860" w:type="dxa"/>
          </w:tcPr>
          <w:p w14:paraId="55D6B02B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Length 8</w:t>
            </w:r>
          </w:p>
        </w:tc>
      </w:tr>
      <w:tr w:rsidR="00966D6A" w:rsidRPr="001A73F7" w14:paraId="7FF72092" w14:textId="77777777" w:rsidTr="00D44F0A">
        <w:trPr>
          <w:jc w:val="center"/>
        </w:trPr>
        <w:tc>
          <w:tcPr>
            <w:tcW w:w="1396" w:type="dxa"/>
          </w:tcPr>
          <w:p w14:paraId="073E0774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5" w:type="dxa"/>
          </w:tcPr>
          <w:p w14:paraId="71B094A0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1 0 1 0]</w:t>
            </w:r>
          </w:p>
        </w:tc>
        <w:tc>
          <w:tcPr>
            <w:tcW w:w="2860" w:type="dxa"/>
          </w:tcPr>
          <w:p w14:paraId="1E42B3C4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1 0 0 1 0 1]</w:t>
            </w:r>
          </w:p>
        </w:tc>
      </w:tr>
      <w:tr w:rsidR="00966D6A" w:rsidRPr="001A73F7" w14:paraId="1F7F81A2" w14:textId="77777777" w:rsidTr="00D44F0A">
        <w:trPr>
          <w:jc w:val="center"/>
        </w:trPr>
        <w:tc>
          <w:tcPr>
            <w:tcW w:w="1396" w:type="dxa"/>
          </w:tcPr>
          <w:p w14:paraId="46A96DFC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5" w:type="dxa"/>
          </w:tcPr>
          <w:p w14:paraId="6CED3A94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0 1 0 1]</w:t>
            </w:r>
          </w:p>
        </w:tc>
        <w:tc>
          <w:tcPr>
            <w:tcW w:w="2860" w:type="dxa"/>
          </w:tcPr>
          <w:p w14:paraId="63ED3E65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1 0 1 0 0 1]</w:t>
            </w:r>
          </w:p>
        </w:tc>
      </w:tr>
      <w:tr w:rsidR="00966D6A" w:rsidRPr="001A73F7" w14:paraId="2A6B5F2C" w14:textId="77777777" w:rsidTr="00D44F0A">
        <w:trPr>
          <w:jc w:val="center"/>
        </w:trPr>
        <w:tc>
          <w:tcPr>
            <w:tcW w:w="1396" w:type="dxa"/>
          </w:tcPr>
          <w:p w14:paraId="799CEEA0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835" w:type="dxa"/>
          </w:tcPr>
          <w:p w14:paraId="147B7AF8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0 1 0 1]</w:t>
            </w:r>
          </w:p>
        </w:tc>
        <w:tc>
          <w:tcPr>
            <w:tcW w:w="2860" w:type="dxa"/>
          </w:tcPr>
          <w:p w14:paraId="602945E5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0 1 0 1 0 1]</w:t>
            </w:r>
          </w:p>
        </w:tc>
      </w:tr>
      <w:tr w:rsidR="00966D6A" w:rsidRPr="001A73F7" w14:paraId="50B7D907" w14:textId="77777777" w:rsidTr="00D44F0A">
        <w:trPr>
          <w:jc w:val="center"/>
        </w:trPr>
        <w:tc>
          <w:tcPr>
            <w:tcW w:w="1396" w:type="dxa"/>
          </w:tcPr>
          <w:p w14:paraId="742EF3EC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835" w:type="dxa"/>
          </w:tcPr>
          <w:p w14:paraId="485095E0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1 0 0 1]</w:t>
            </w:r>
          </w:p>
        </w:tc>
        <w:tc>
          <w:tcPr>
            <w:tcW w:w="2860" w:type="dxa"/>
          </w:tcPr>
          <w:p w14:paraId="56929701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0 1 0 1 0 1]</w:t>
            </w:r>
          </w:p>
        </w:tc>
      </w:tr>
    </w:tbl>
    <w:p w14:paraId="380DCF50" w14:textId="77777777" w:rsidR="00966D6A" w:rsidRPr="001A73F7" w:rsidRDefault="00966D6A" w:rsidP="00966D6A"/>
    <w:p w14:paraId="04D70DE0" w14:textId="77777777" w:rsidR="00966D6A" w:rsidRPr="001A73F7" w:rsidRDefault="00966D6A" w:rsidP="00966D6A">
      <w:pPr>
        <w:pStyle w:val="TH"/>
      </w:pPr>
      <w:r w:rsidRPr="001A73F7">
        <w:t xml:space="preserve">Table 7.4.5.1.1-2: The sequence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0</m:t>
                      </m:r>
                    </m:e>
                  </m:d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⋯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-1)</m:t>
                  </m:r>
                </m:e>
              </m:mr>
            </m:m>
          </m:e>
        </m:d>
      </m:oMath>
      <w:r w:rsidRPr="001A73F7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hAnsi="Cambria Math"/>
              </w:rPr>
              <m:t>LPSS</m:t>
            </m:r>
          </m:sub>
        </m:sSub>
        <m:r>
          <m:rPr>
            <m:sty m:val="b"/>
          </m:rPr>
          <w:rPr>
            <w:rFonts w:ascii="Cambria Math" w:hAnsi="Cambria Math"/>
          </w:rPr>
          <m:t>=2</m:t>
        </m:r>
      </m:oMath>
      <w:r w:rsidRPr="001A73F7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835"/>
        <w:gridCol w:w="2857"/>
      </w:tblGrid>
      <w:tr w:rsidR="00966D6A" w:rsidRPr="001A73F7" w14:paraId="508BEBD8" w14:textId="77777777" w:rsidTr="00D44F0A">
        <w:trPr>
          <w:jc w:val="center"/>
        </w:trPr>
        <w:tc>
          <w:tcPr>
            <w:tcW w:w="1413" w:type="dxa"/>
          </w:tcPr>
          <w:p w14:paraId="493C0DBC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2835" w:type="dxa"/>
          </w:tcPr>
          <w:p w14:paraId="1FE7CA74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Length 12</w:t>
            </w:r>
          </w:p>
        </w:tc>
        <w:tc>
          <w:tcPr>
            <w:tcW w:w="2857" w:type="dxa"/>
          </w:tcPr>
          <w:p w14:paraId="1A4E7FDC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Length 16</w:t>
            </w:r>
          </w:p>
        </w:tc>
      </w:tr>
      <w:tr w:rsidR="00966D6A" w:rsidRPr="001A73F7" w14:paraId="5F2D79FC" w14:textId="77777777" w:rsidTr="00D44F0A">
        <w:trPr>
          <w:jc w:val="center"/>
        </w:trPr>
        <w:tc>
          <w:tcPr>
            <w:tcW w:w="1413" w:type="dxa"/>
          </w:tcPr>
          <w:p w14:paraId="22E39DE7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5" w:type="dxa"/>
          </w:tcPr>
          <w:p w14:paraId="112D77FE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0 1 1 0 0 1 1 0 0 1]</w:t>
            </w:r>
          </w:p>
        </w:tc>
        <w:tc>
          <w:tcPr>
            <w:tcW w:w="2857" w:type="dxa"/>
          </w:tcPr>
          <w:p w14:paraId="18611348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0 1 0 1 0 1 1 0 0 1 1 0 0 1]</w:t>
            </w:r>
          </w:p>
        </w:tc>
      </w:tr>
      <w:tr w:rsidR="00966D6A" w:rsidRPr="001A73F7" w14:paraId="0E3628DD" w14:textId="77777777" w:rsidTr="00D44F0A">
        <w:trPr>
          <w:jc w:val="center"/>
        </w:trPr>
        <w:tc>
          <w:tcPr>
            <w:tcW w:w="1413" w:type="dxa"/>
          </w:tcPr>
          <w:p w14:paraId="6EADA7AA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5" w:type="dxa"/>
          </w:tcPr>
          <w:p w14:paraId="17060CE9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1 0 1 0 0 1 1 0 0 1]</w:t>
            </w:r>
          </w:p>
        </w:tc>
        <w:tc>
          <w:tcPr>
            <w:tcW w:w="2857" w:type="dxa"/>
          </w:tcPr>
          <w:p w14:paraId="5E2A0CB3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0 1 1 0 0 1 0 1 1 0 0 1 0 1]</w:t>
            </w:r>
          </w:p>
        </w:tc>
      </w:tr>
      <w:tr w:rsidR="00966D6A" w:rsidRPr="001A73F7" w14:paraId="610A1880" w14:textId="77777777" w:rsidTr="00D44F0A">
        <w:trPr>
          <w:jc w:val="center"/>
        </w:trPr>
        <w:tc>
          <w:tcPr>
            <w:tcW w:w="1413" w:type="dxa"/>
          </w:tcPr>
          <w:p w14:paraId="4ECA6719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835" w:type="dxa"/>
          </w:tcPr>
          <w:p w14:paraId="45E2087E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1 0 0 1 1 0 1 0 0 1]</w:t>
            </w:r>
          </w:p>
        </w:tc>
        <w:tc>
          <w:tcPr>
            <w:tcW w:w="2857" w:type="dxa"/>
          </w:tcPr>
          <w:p w14:paraId="0B6C9E85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0 1 1 0 1 0 0 1 0 1 1 0 0 1]</w:t>
            </w:r>
          </w:p>
        </w:tc>
      </w:tr>
      <w:tr w:rsidR="00966D6A" w:rsidRPr="001A73F7" w14:paraId="0FA2F3B8" w14:textId="77777777" w:rsidTr="00D44F0A">
        <w:trPr>
          <w:jc w:val="center"/>
        </w:trPr>
        <w:tc>
          <w:tcPr>
            <w:tcW w:w="1413" w:type="dxa"/>
          </w:tcPr>
          <w:p w14:paraId="5B5ACB94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835" w:type="dxa"/>
          </w:tcPr>
          <w:p w14:paraId="4540C7E1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1 0 0 1 0 1 1 0 0 1]</w:t>
            </w:r>
          </w:p>
        </w:tc>
        <w:tc>
          <w:tcPr>
            <w:tcW w:w="2857" w:type="dxa"/>
          </w:tcPr>
          <w:p w14:paraId="6140D7C8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1 0 0 1 1 0 0 1 1 0 0 1 0 1]</w:t>
            </w:r>
          </w:p>
        </w:tc>
      </w:tr>
    </w:tbl>
    <w:p w14:paraId="796C8812" w14:textId="77777777" w:rsidR="00966D6A" w:rsidRPr="001A73F7" w:rsidRDefault="00966D6A" w:rsidP="00966D6A"/>
    <w:p w14:paraId="53AD1D83" w14:textId="77777777" w:rsidR="00966D6A" w:rsidRPr="001A73F7" w:rsidRDefault="00966D6A" w:rsidP="00966D6A">
      <w:pPr>
        <w:pStyle w:val="TH"/>
      </w:pPr>
      <w:r w:rsidRPr="001A73F7">
        <w:t xml:space="preserve">Table 7.4.5.1.1-3: The sequence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0</m:t>
                      </m:r>
                    </m:e>
                  </m:d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⋯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-1)</m:t>
                  </m:r>
                </m:e>
              </m:mr>
            </m:m>
          </m:e>
        </m:d>
      </m:oMath>
      <w:r w:rsidRPr="001A73F7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hAnsi="Cambria Math"/>
              </w:rPr>
              <m:t>LPSS</m:t>
            </m:r>
          </m:sub>
        </m:sSub>
        <m:r>
          <m:rPr>
            <m:sty m:val="b"/>
          </m:rPr>
          <w:rPr>
            <w:rFonts w:ascii="Cambria Math" w:hAnsi="Cambria Math"/>
          </w:rPr>
          <m:t>=4</m:t>
        </m:r>
      </m:oMath>
      <w:r w:rsidRPr="001A73F7">
        <w:t>.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413"/>
        <w:gridCol w:w="2693"/>
        <w:gridCol w:w="5103"/>
      </w:tblGrid>
      <w:tr w:rsidR="00966D6A" w:rsidRPr="001A73F7" w14:paraId="1268B68C" w14:textId="77777777" w:rsidTr="00D44F0A">
        <w:trPr>
          <w:jc w:val="center"/>
        </w:trPr>
        <w:tc>
          <w:tcPr>
            <w:tcW w:w="1413" w:type="dxa"/>
          </w:tcPr>
          <w:p w14:paraId="335217E9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2693" w:type="dxa"/>
          </w:tcPr>
          <w:p w14:paraId="6F6C2001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Length 16</w:t>
            </w:r>
          </w:p>
        </w:tc>
        <w:tc>
          <w:tcPr>
            <w:tcW w:w="5103" w:type="dxa"/>
          </w:tcPr>
          <w:p w14:paraId="2214C8D1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Length 32</w:t>
            </w:r>
          </w:p>
        </w:tc>
      </w:tr>
      <w:tr w:rsidR="00966D6A" w:rsidRPr="001A73F7" w14:paraId="7694F3CE" w14:textId="77777777" w:rsidTr="00D44F0A">
        <w:trPr>
          <w:jc w:val="center"/>
        </w:trPr>
        <w:tc>
          <w:tcPr>
            <w:tcW w:w="1413" w:type="dxa"/>
          </w:tcPr>
          <w:p w14:paraId="562FCA50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693" w:type="dxa"/>
          </w:tcPr>
          <w:p w14:paraId="02713469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1 0 1 0 0 1 1 0 1 0 1 0 1 0]</w:t>
            </w:r>
          </w:p>
        </w:tc>
        <w:tc>
          <w:tcPr>
            <w:tcW w:w="5103" w:type="dxa"/>
          </w:tcPr>
          <w:p w14:paraId="4BF44F59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0 1 1 0 1 0 1 0 1 0 1 0 0 1 1 0 1 0 0 1 1 0 0 1 1 0 0 1 0 1]</w:t>
            </w:r>
          </w:p>
        </w:tc>
      </w:tr>
      <w:tr w:rsidR="00966D6A" w:rsidRPr="001A73F7" w14:paraId="150DD5AE" w14:textId="77777777" w:rsidTr="00D44F0A">
        <w:trPr>
          <w:jc w:val="center"/>
        </w:trPr>
        <w:tc>
          <w:tcPr>
            <w:tcW w:w="1413" w:type="dxa"/>
          </w:tcPr>
          <w:p w14:paraId="4B5A1AF3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93" w:type="dxa"/>
          </w:tcPr>
          <w:p w14:paraId="5AC8B285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1 0 1 0 1 0 1 0 0 1 1 0 1 0]</w:t>
            </w:r>
          </w:p>
        </w:tc>
        <w:tc>
          <w:tcPr>
            <w:tcW w:w="5103" w:type="dxa"/>
          </w:tcPr>
          <w:p w14:paraId="607574C7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1 0 0 1 0 1 0 1 1 0 0 1 0 1 1 0 0 1 1 0 1 0 1 0 1 0 0 1 0 1]</w:t>
            </w:r>
          </w:p>
        </w:tc>
      </w:tr>
      <w:tr w:rsidR="00966D6A" w:rsidRPr="001A73F7" w14:paraId="0F1729C4" w14:textId="77777777" w:rsidTr="00D44F0A">
        <w:trPr>
          <w:jc w:val="center"/>
        </w:trPr>
        <w:tc>
          <w:tcPr>
            <w:tcW w:w="1413" w:type="dxa"/>
          </w:tcPr>
          <w:p w14:paraId="4ECB3074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693" w:type="dxa"/>
          </w:tcPr>
          <w:p w14:paraId="640EAD7A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1 0 0 1 1 0 1 0 1 0 1 0 0 1]</w:t>
            </w:r>
          </w:p>
        </w:tc>
        <w:tc>
          <w:tcPr>
            <w:tcW w:w="5103" w:type="dxa"/>
          </w:tcPr>
          <w:p w14:paraId="22220B45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0 1 0 1 0 1 1 0 1 0 1 0 0 1 1 0 1 0 1 0 0 1 1 0 1 0 0 1 1 0]</w:t>
            </w:r>
          </w:p>
        </w:tc>
      </w:tr>
      <w:tr w:rsidR="00966D6A" w:rsidRPr="001A73F7" w14:paraId="5803C6D8" w14:textId="77777777" w:rsidTr="00D44F0A">
        <w:trPr>
          <w:jc w:val="center"/>
        </w:trPr>
        <w:tc>
          <w:tcPr>
            <w:tcW w:w="1413" w:type="dxa"/>
          </w:tcPr>
          <w:p w14:paraId="06A9F390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693" w:type="dxa"/>
          </w:tcPr>
          <w:p w14:paraId="40F186FF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1 0 1 0 0 1 1 0 1 0 0 1 1 0]</w:t>
            </w:r>
          </w:p>
        </w:tc>
        <w:tc>
          <w:tcPr>
            <w:tcW w:w="5103" w:type="dxa"/>
          </w:tcPr>
          <w:p w14:paraId="0CD4BA82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0 1 0 1 1 0 0 1 0 1 1 0 1 0 0 1 1 0 0 1 1 0 1 0 1 0 0 1 0 1]</w:t>
            </w:r>
          </w:p>
        </w:tc>
      </w:tr>
    </w:tbl>
    <w:p w14:paraId="23F04076" w14:textId="77777777" w:rsidR="00966D6A" w:rsidRPr="001A73F7" w:rsidRDefault="00966D6A" w:rsidP="00966D6A"/>
    <w:p w14:paraId="48EBD0A2" w14:textId="77777777" w:rsidR="00FB61E5" w:rsidRDefault="00FB61E5">
      <w:pPr>
        <w:spacing w:after="0"/>
        <w:rPr>
          <w:rFonts w:ascii="Arial" w:hAnsi="Arial"/>
          <w:sz w:val="22"/>
        </w:rPr>
      </w:pPr>
      <w:bookmarkStart w:id="31" w:name="_Toc201674342"/>
      <w:r>
        <w:br w:type="page"/>
      </w:r>
    </w:p>
    <w:p w14:paraId="2EBCC31D" w14:textId="28972178" w:rsidR="00966D6A" w:rsidRPr="001A73F7" w:rsidRDefault="00966D6A" w:rsidP="00966D6A">
      <w:pPr>
        <w:pStyle w:val="Heading5"/>
      </w:pPr>
      <w:r w:rsidRPr="001A73F7">
        <w:lastRenderedPageBreak/>
        <w:t>7.4.5.1.3</w:t>
      </w:r>
      <w:r w:rsidRPr="001A73F7">
        <w:tab/>
        <w:t xml:space="preserve">Generation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LPSS</m:t>
            </m:r>
          </m:sub>
        </m:sSub>
        <m:r>
          <w:rPr>
            <w:rFonts w:ascii="Cambria Math" w:hAnsi="Cambria Math"/>
          </w:rPr>
          <m:t>(n)</m:t>
        </m:r>
      </m:oMath>
      <w:bookmarkEnd w:id="31"/>
    </w:p>
    <w:p w14:paraId="1A960089" w14:textId="77777777" w:rsidR="00966D6A" w:rsidRPr="001A73F7" w:rsidRDefault="00966D6A" w:rsidP="00966D6A">
      <w:r w:rsidRPr="001A73F7">
        <w:t xml:space="preserve">The block of complex-valued symbols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</w:rPr>
              <m:t>LPSS</m:t>
            </m:r>
          </m:sub>
        </m:sSub>
        <m:r>
          <m:rPr>
            <m:sty m:val="p"/>
          </m:rPr>
          <w:rPr>
            <w:rFonts w:ascii="Cambria Math" w:hAnsi="Cambria Math"/>
          </w:rPr>
          <m:t>(0),…,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m:t>LPSS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OOK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ZC</m:t>
            </m:r>
          </m:sub>
        </m:sSub>
        <m:r>
          <m:rPr>
            <m:sty m:val="p"/>
          </m:rPr>
          <w:rPr>
            <w:rFonts w:ascii="Cambria Math" w:hAnsi="Cambria Math"/>
          </w:rPr>
          <m:t>-1)</m:t>
        </m:r>
      </m:oMath>
      <w:r w:rsidRPr="001A73F7">
        <w:t xml:space="preserve"> is defined by</w:t>
      </w:r>
    </w:p>
    <w:p w14:paraId="079F48D0" w14:textId="27ED3911" w:rsidR="00966D6A" w:rsidRPr="001A73F7" w:rsidRDefault="00000000" w:rsidP="00966D6A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nor/>
                </m:rPr>
                <m:t>LPSS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l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WUS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k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m:t>WUS</m:t>
                      </m:r>
                    </m:sup>
                  </m:sSubSup>
                </m:e>
              </m:rad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sub>
            <m:sup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WUS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nor/>
                    </m:rPr>
                    <m:t>LPSS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m:t>WUS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  <m:f>
                    <m:f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πi</m:t>
                      </m:r>
                      <m:r>
                        <w:ins w:id="32" w:author="Stefan Parkvall" w:date="2025-09-01T15:03:00Z" w16du:dateUtc="2025-09-01T13:03:00Z">
                          <w:rPr>
                            <w:rFonts w:ascii="Cambria Math" w:hAnsi="Cambria Math"/>
                            <w:lang w:val="en-US"/>
                          </w:rPr>
                          <m:t>(</m:t>
                        </w:ins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  <m:r>
                        <w:ins w:id="33" w:author="Stefan Parkvall" w:date="2025-09-01T15:03:00Z" w16du:dateUtc="2025-09-01T13:03:00Z">
                          <w:rPr>
                            <w:rFonts w:ascii="Cambria Math" w:hAnsi="Cambria Math"/>
                            <w:lang w:val="en-US"/>
                          </w:rPr>
                          <m:t>-</m:t>
                        </w:ins>
                      </m:r>
                      <m:f>
                        <m:fPr>
                          <m:type m:val="lin"/>
                          <m:ctrlPr>
                            <w:ins w:id="34" w:author="Stefan Parkvall" w:date="2025-09-01T15:03:00Z" w16du:dateUtc="2025-09-01T13:03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fPr>
                        <m:num>
                          <m:sSubSup>
                            <m:sSubSupPr>
                              <m:ctrlPr>
                                <w:ins w:id="35" w:author="Stefan Parkvall" w:date="2025-09-01T15:03:00Z" w16du:dateUtc="2025-09-01T13:0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36" w:author="Stefan Parkvall" w:date="2025-09-01T15:03:00Z" w16du:dateUtc="2025-09-01T13:03:00Z"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37" w:author="Stefan Parkvall" w:date="2025-09-01T15:03:00Z" w16du:dateUtc="2025-09-01T13:03:00Z">
                                  <m:rPr>
                                    <m:nor/>
                                  </m:rPr>
                                  <m:t>sc</m:t>
                                </w:ins>
                              </m:r>
                            </m:sub>
                            <m:sup>
                              <m:r>
                                <w:ins w:id="38" w:author="Stefan Parkvall" w:date="2025-09-01T15:03:00Z" w16du:dateUtc="2025-09-01T13:03:00Z">
                                  <m:rPr>
                                    <m:nor/>
                                  </m:rPr>
                                  <m:t>WUS</m:t>
                                </w:ins>
                              </m:r>
                            </m:sup>
                          </m:sSubSup>
                        </m:num>
                        <m:den>
                          <m:r>
                            <w:ins w:id="39" w:author="Stefan Parkvall" w:date="2025-09-01T15:03:00Z" w16du:dateUtc="2025-09-01T13:03:00Z"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w:ins>
                          </m:r>
                        </m:den>
                      </m:f>
                      <m:r>
                        <w:ins w:id="40" w:author="Stefan Parkvall" w:date="2025-09-01T15:03:00Z" w16du:dateUtc="2025-09-01T13:03:00Z">
                          <w:rPr>
                            <w:rFonts w:ascii="Cambria Math" w:hAnsi="Cambria Math"/>
                            <w:lang w:val="en-US"/>
                          </w:rPr>
                          <m:t>)</m:t>
                        </w:ins>
                      </m:r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WUS</m:t>
                          </m:r>
                        </m:sup>
                      </m:sSubSup>
                    </m:den>
                  </m:f>
                </m:sup>
              </m:sSup>
            </m:e>
          </m:nary>
        </m:oMath>
      </m:oMathPara>
    </w:p>
    <w:p w14:paraId="04B8FA28" w14:textId="77777777" w:rsidR="00966D6A" w:rsidRPr="001A73F7" w:rsidRDefault="00966D6A" w:rsidP="00966D6A">
      <w:pPr>
        <w:pStyle w:val="EQ"/>
      </w:pPr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WUS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4761728C" w14:textId="77777777" w:rsidR="00966D6A" w:rsidRPr="001A73F7" w:rsidRDefault="00966D6A" w:rsidP="00966D6A">
      <w:pPr>
        <w:pStyle w:val="EQ"/>
        <w:rPr>
          <w:lang w:val="en-US"/>
        </w:rPr>
      </w:pPr>
      <m:oMathPara>
        <m:oMath>
          <m:r>
            <w:rPr>
              <w:rFonts w:ascii="Cambria Math" w:hAnsi="Cambria Math"/>
            </w:rPr>
            <m:t>l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=0,1,…,</m:t>
          </m:r>
          <m:f>
            <m:fPr>
              <m:type m:val="lin"/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OOK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LPSS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-1</m:t>
          </m:r>
        </m:oMath>
      </m:oMathPara>
    </w:p>
    <w:p w14:paraId="00745089" w14:textId="77777777" w:rsidR="00966D6A" w:rsidRPr="001A73F7" w:rsidRDefault="00000000" w:rsidP="00966D6A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WUS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=11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</m:oMath>
      </m:oMathPara>
    </w:p>
    <w:p w14:paraId="09424BEC" w14:textId="77777777" w:rsidR="00966D6A" w:rsidRPr="001A73F7" w:rsidRDefault="00966D6A" w:rsidP="00966D6A">
      <w:proofErr w:type="gramStart"/>
      <w:r w:rsidRPr="001A73F7">
        <w:t>where</w:t>
      </w:r>
      <w:proofErr w:type="gramEnd"/>
    </w:p>
    <w:p w14:paraId="4F676065" w14:textId="77777777" w:rsidR="00966D6A" w:rsidRPr="001A73F7" w:rsidRDefault="00000000" w:rsidP="00966D6A">
      <w:pPr>
        <w:pStyle w:val="EQ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b>
              <m:r>
                <m:rPr>
                  <m:nor/>
                </m:rPr>
                <m:t>LPSS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ZC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nor/>
                </m:rPr>
                <m:t>OOK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(</m:t>
          </m:r>
          <m:r>
            <w:rPr>
              <w:rFonts w:ascii="Cambria Math" w:hAnsi="Cambria Math"/>
            </w:rPr>
            <m:t>m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)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nor/>
                </m:rPr>
                <m:t>ZC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(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)</m:t>
          </m:r>
        </m:oMath>
      </m:oMathPara>
    </w:p>
    <w:p w14:paraId="4BE9E8DB" w14:textId="77777777" w:rsidR="00966D6A" w:rsidRPr="001A73F7" w:rsidRDefault="00966D6A" w:rsidP="00966D6A">
      <w:pPr>
        <w:pStyle w:val="EQ"/>
      </w:pPr>
      <m:oMathPara>
        <m:oMath>
          <m:r>
            <w:rPr>
              <w:rFonts w:ascii="Cambria Math" w:hAnsi="Cambria Math"/>
            </w:rPr>
            <m:t>m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OOK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6796F9C4" w14:textId="77777777" w:rsidR="00966D6A" w:rsidRPr="001A73F7" w:rsidRDefault="00966D6A" w:rsidP="00966D6A">
      <w:pPr>
        <w:pStyle w:val="EQ"/>
        <w:rPr>
          <w:lang w:val="en-US"/>
        </w:rPr>
      </w:pPr>
      <m:oMathPara>
        <m:oMath>
          <m:r>
            <w:rPr>
              <w:rFonts w:ascii="Cambria Math" w:hAnsi="Cambria Math"/>
              <w:lang w:val="sv-SE"/>
            </w:rPr>
            <m:t>n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=0,1,…,</m:t>
          </m:r>
          <m:sSub>
            <m:sSubPr>
              <m:ctrlPr>
                <w:rPr>
                  <w:rFonts w:ascii="Cambria Math" w:eastAsia="Calibri" w:hAnsi="Cambria Math" w:cs="Arial"/>
                  <w:kern w:val="2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lang w:val="en-US"/>
                </w:rPr>
                <m:t>ZC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sectPr w:rsidR="00966D6A" w:rsidRPr="001A73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1913D" w14:textId="77777777" w:rsidR="00917B7A" w:rsidRDefault="00917B7A">
      <w:r>
        <w:separator/>
      </w:r>
    </w:p>
  </w:endnote>
  <w:endnote w:type="continuationSeparator" w:id="0">
    <w:p w14:paraId="0BEF2BF3" w14:textId="77777777" w:rsidR="00917B7A" w:rsidRDefault="0091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08B9D" w14:textId="77777777" w:rsidR="00917B7A" w:rsidRDefault="00917B7A">
      <w:r>
        <w:separator/>
      </w:r>
    </w:p>
  </w:footnote>
  <w:footnote w:type="continuationSeparator" w:id="0">
    <w:p w14:paraId="03D76C42" w14:textId="77777777" w:rsidR="00917B7A" w:rsidRDefault="00917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072BD"/>
    <w:multiLevelType w:val="hybridMultilevel"/>
    <w:tmpl w:val="C7A241E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87973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BA5"/>
    <w:rsid w:val="00064F8C"/>
    <w:rsid w:val="00070E09"/>
    <w:rsid w:val="000A6394"/>
    <w:rsid w:val="000B7FED"/>
    <w:rsid w:val="000C038A"/>
    <w:rsid w:val="000C6598"/>
    <w:rsid w:val="000D44B3"/>
    <w:rsid w:val="000D4A96"/>
    <w:rsid w:val="00145D43"/>
    <w:rsid w:val="001902F1"/>
    <w:rsid w:val="00192C46"/>
    <w:rsid w:val="001A08B3"/>
    <w:rsid w:val="001A7B60"/>
    <w:rsid w:val="001B52F0"/>
    <w:rsid w:val="001B7A65"/>
    <w:rsid w:val="001E41F3"/>
    <w:rsid w:val="00225B26"/>
    <w:rsid w:val="002356DE"/>
    <w:rsid w:val="0026004D"/>
    <w:rsid w:val="0026174F"/>
    <w:rsid w:val="002640DD"/>
    <w:rsid w:val="00275D12"/>
    <w:rsid w:val="00284FEB"/>
    <w:rsid w:val="002860C4"/>
    <w:rsid w:val="002B5741"/>
    <w:rsid w:val="002E472E"/>
    <w:rsid w:val="002F1E95"/>
    <w:rsid w:val="00305409"/>
    <w:rsid w:val="00322B3E"/>
    <w:rsid w:val="00347FA2"/>
    <w:rsid w:val="00353FA8"/>
    <w:rsid w:val="003609EF"/>
    <w:rsid w:val="00361DBB"/>
    <w:rsid w:val="0036231A"/>
    <w:rsid w:val="00374DD4"/>
    <w:rsid w:val="003E1A36"/>
    <w:rsid w:val="00410371"/>
    <w:rsid w:val="004242F1"/>
    <w:rsid w:val="00481988"/>
    <w:rsid w:val="004B75B7"/>
    <w:rsid w:val="004F27F2"/>
    <w:rsid w:val="005141D9"/>
    <w:rsid w:val="0051580D"/>
    <w:rsid w:val="00547111"/>
    <w:rsid w:val="00592D74"/>
    <w:rsid w:val="005A21EE"/>
    <w:rsid w:val="005B765C"/>
    <w:rsid w:val="005C7B62"/>
    <w:rsid w:val="005E2C44"/>
    <w:rsid w:val="005F0C82"/>
    <w:rsid w:val="00621188"/>
    <w:rsid w:val="006257ED"/>
    <w:rsid w:val="00653DE4"/>
    <w:rsid w:val="0066540E"/>
    <w:rsid w:val="00665C47"/>
    <w:rsid w:val="00683AFD"/>
    <w:rsid w:val="00695808"/>
    <w:rsid w:val="006B46FB"/>
    <w:rsid w:val="006E21FB"/>
    <w:rsid w:val="007123E5"/>
    <w:rsid w:val="00714817"/>
    <w:rsid w:val="00792342"/>
    <w:rsid w:val="007977A8"/>
    <w:rsid w:val="007B512A"/>
    <w:rsid w:val="007C2097"/>
    <w:rsid w:val="007D6A07"/>
    <w:rsid w:val="007F7259"/>
    <w:rsid w:val="008040A8"/>
    <w:rsid w:val="00812BDB"/>
    <w:rsid w:val="008279FA"/>
    <w:rsid w:val="008626E7"/>
    <w:rsid w:val="00870EE7"/>
    <w:rsid w:val="008863B9"/>
    <w:rsid w:val="008A45A6"/>
    <w:rsid w:val="008B22A3"/>
    <w:rsid w:val="008D3CCC"/>
    <w:rsid w:val="008F3789"/>
    <w:rsid w:val="008F686C"/>
    <w:rsid w:val="009148DE"/>
    <w:rsid w:val="00917B7A"/>
    <w:rsid w:val="00924432"/>
    <w:rsid w:val="00941E30"/>
    <w:rsid w:val="009531B0"/>
    <w:rsid w:val="00966D6A"/>
    <w:rsid w:val="009741B3"/>
    <w:rsid w:val="0097706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999"/>
    <w:rsid w:val="00A7671C"/>
    <w:rsid w:val="00AA2CBC"/>
    <w:rsid w:val="00AC5820"/>
    <w:rsid w:val="00AD1CD8"/>
    <w:rsid w:val="00AF3857"/>
    <w:rsid w:val="00B258BB"/>
    <w:rsid w:val="00B32F40"/>
    <w:rsid w:val="00B67B97"/>
    <w:rsid w:val="00B94772"/>
    <w:rsid w:val="00B9477F"/>
    <w:rsid w:val="00B968C8"/>
    <w:rsid w:val="00BA3EC5"/>
    <w:rsid w:val="00BA51D9"/>
    <w:rsid w:val="00BB5DFC"/>
    <w:rsid w:val="00BD279D"/>
    <w:rsid w:val="00BD6BB8"/>
    <w:rsid w:val="00C66BA2"/>
    <w:rsid w:val="00C73CFE"/>
    <w:rsid w:val="00C870F6"/>
    <w:rsid w:val="00C907B5"/>
    <w:rsid w:val="00C95985"/>
    <w:rsid w:val="00CA0909"/>
    <w:rsid w:val="00CA5309"/>
    <w:rsid w:val="00CC5026"/>
    <w:rsid w:val="00CC68D0"/>
    <w:rsid w:val="00D03F9A"/>
    <w:rsid w:val="00D050C7"/>
    <w:rsid w:val="00D06D51"/>
    <w:rsid w:val="00D24991"/>
    <w:rsid w:val="00D2735B"/>
    <w:rsid w:val="00D30679"/>
    <w:rsid w:val="00D50255"/>
    <w:rsid w:val="00D66520"/>
    <w:rsid w:val="00D84AE9"/>
    <w:rsid w:val="00D9124E"/>
    <w:rsid w:val="00DD2752"/>
    <w:rsid w:val="00DE34CF"/>
    <w:rsid w:val="00E13F3D"/>
    <w:rsid w:val="00E34898"/>
    <w:rsid w:val="00E41A97"/>
    <w:rsid w:val="00EB09B7"/>
    <w:rsid w:val="00EB32B2"/>
    <w:rsid w:val="00EC446D"/>
    <w:rsid w:val="00ED037C"/>
    <w:rsid w:val="00EE7D7C"/>
    <w:rsid w:val="00EF1936"/>
    <w:rsid w:val="00F25D98"/>
    <w:rsid w:val="00F300FB"/>
    <w:rsid w:val="00F370D2"/>
    <w:rsid w:val="00FB61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66D6A"/>
    <w:rPr>
      <w:rFonts w:ascii="Arial" w:hAnsi="Arial"/>
      <w:sz w:val="24"/>
      <w:lang w:val="en-GB" w:eastAsia="en-US"/>
    </w:rPr>
  </w:style>
  <w:style w:type="character" w:customStyle="1" w:styleId="B10">
    <w:name w:val="B1 (文字)"/>
    <w:link w:val="B1"/>
    <w:qFormat/>
    <w:locked/>
    <w:rsid w:val="00966D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66D6A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966D6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,0H Char"/>
    <w:basedOn w:val="DefaultParagraphFont"/>
    <w:link w:val="Heading3"/>
    <w:rsid w:val="00966D6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966D6A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5B76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834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3</cp:revision>
  <cp:lastPrinted>1899-12-31T23:00:00Z</cp:lastPrinted>
  <dcterms:created xsi:type="dcterms:W3CDTF">2025-09-09T13:09:00Z</dcterms:created>
  <dcterms:modified xsi:type="dcterms:W3CDTF">2025-09-09T13:10:00Z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